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9bis-e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R3-231360</w:t>
      </w:r>
    </w:p>
    <w:p>
      <w:pPr>
        <w:overflowPunct w:val="0"/>
        <w:autoSpaceDE w:val="0"/>
        <w:jc w:val="both"/>
        <w:textAlignment w:val="baseline"/>
        <w:rPr>
          <w:rFonts w:hint="eastAsia" w:eastAsia="宋体"/>
          <w:b/>
          <w:sz w:val="24"/>
          <w:szCs w:val="28"/>
          <w:lang w:val="en-US" w:eastAsia="zh-CN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26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Apr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202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3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1014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Correction to TS 38.423 on </w:t>
            </w:r>
            <w:r>
              <w:rPr>
                <w:szCs w:val="18"/>
              </w:rPr>
              <w:t>RB Set Configuration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  <w:r>
              <w:rPr>
                <w:rFonts w:hint="eastAsia"/>
                <w:lang w:val="en-US" w:eastAsia="zh-CN"/>
              </w:rPr>
              <w:t>, Lenovo, Q</w:t>
            </w:r>
            <w:r>
              <w:rPr>
                <w:rFonts w:hint="eastAsia"/>
                <w:lang w:val="fr-FR" w:eastAsia="zh-CN"/>
              </w:rPr>
              <w:t>ualcomm</w:t>
            </w:r>
            <w:r>
              <w:rPr>
                <w:rFonts w:hint="eastAsia"/>
                <w:lang w:val="en-US" w:eastAsia="zh-CN"/>
              </w:rPr>
              <w:t>, Nokia, Nokia Shanghai Bell,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current specification, the description of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ja-JP"/>
              </w:rPr>
              <w:t>start RB index of the first RB set</w:t>
            </w:r>
            <w:r>
              <w:rPr>
                <w:rFonts w:hint="eastAsia"/>
                <w:lang w:val="en-US" w:eastAsia="zh-CN"/>
              </w:rPr>
              <w:t xml:space="preserve"> in RB Set Configuration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start RB index of the first RB set is the lowest index of RB of the IAB-DU cell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However, the meaning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lowest index of RB of the IAB-DU cell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clear and would lead to misunderstanding. RAN3 discussed two potential understandings in RAN3#118 meeting and sent an LS (</w:t>
            </w: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HYPERLINK "Inbox\\R3-226781.zip" </w:instrText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>R3-226781</w:t>
            </w:r>
            <w:r>
              <w:rPr>
                <w:lang w:eastAsia="en-US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) to RAN1 for confirmation. In RAN3#119bis-e meeting, the reply LS from RAN1 was received in R3-2xxxxxx with the following answer: 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>
                  <w:pPr>
                    <w:widowControl w:val="0"/>
                    <w:jc w:val="both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u w:val="single"/>
                      <w:lang w:val="en-US" w:eastAsia="zh-CN"/>
                    </w:rPr>
                    <w:t>Answer</w:t>
                  </w:r>
                  <w:r>
                    <w:rPr>
                      <w:rFonts w:hint="eastAsia"/>
                      <w:b/>
                      <w:u w:val="single"/>
                      <w:lang w:eastAsia="zh-CN"/>
                    </w:rPr>
                    <w:t>: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 w:eastAsiaTheme="minorEastAsia"/>
                      <w:lang w:eastAsia="zh-CN"/>
                    </w:rPr>
                    <w:t xml:space="preserve">RAN1 has discussed the </w:t>
                  </w:r>
                  <w:r>
                    <w:rPr>
                      <w:rFonts w:hint="eastAsia" w:ascii="Times New Roman" w:hAnsi="Times New Roman" w:cs="Times New Roman" w:eastAsiaTheme="minorEastAsia"/>
                      <w:lang w:val="en-US" w:eastAsia="zh-CN"/>
                    </w:rPr>
                    <w:t xml:space="preserve">above </w:t>
                  </w:r>
                  <w:r>
                    <w:rPr>
                      <w:rFonts w:hint="eastAsia" w:ascii="Times New Roman" w:hAnsi="Times New Roman" w:cs="Times New Roman" w:eastAsiaTheme="minorEastAsia"/>
                      <w:lang w:eastAsia="zh-CN"/>
                    </w:rPr>
                    <w:t xml:space="preserve">question and would like to </w:t>
                  </w:r>
                  <w:r>
                    <w:rPr>
                      <w:rFonts w:hint="eastAsia" w:ascii="Times New Roman" w:hAnsi="Times New Roman" w:cs="Times New Roman" w:eastAsiaTheme="minorEastAsia"/>
                      <w:lang w:val="en-US" w:eastAsia="zh-CN"/>
                    </w:rPr>
                    <w:t>clarify that t</w:t>
                  </w:r>
                  <w:r>
                    <w:rPr>
                      <w:rFonts w:hint="eastAsia" w:eastAsia="宋体"/>
                      <w:lang w:val="en-US" w:eastAsia="zh-CN"/>
                    </w:rPr>
                    <w:t>he modified understanding 2 as below is correct:</w:t>
                  </w:r>
                </w:p>
                <w:p>
                  <w:pPr>
                    <w:widowControl w:val="0"/>
                    <w:numPr>
                      <w:ilvl w:val="0"/>
                      <w:numId w:val="2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The start RB index for the Rel-17 IAB-DU HSNA resource configuration of the IAB-DU cell is the RB index of the lowest common RB with the reference SCS, which overlaps with the lowest usable RB across all SCS-specific carriers provided by the NR Carrier List IE for this cell.</w:t>
                  </w:r>
                </w:p>
              </w:tc>
            </w:tr>
          </w:tbl>
          <w:p>
            <w:pPr>
              <w:bidi w:val="0"/>
              <w:rPr>
                <w:rFonts w:hint="default" w:ascii="Calibri" w:hAnsi="Calibri" w:eastAsia="宋体" w:cs="Calibri"/>
                <w:b/>
                <w:color w:val="0000FF"/>
                <w:sz w:val="18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reply LS from RAN1, the description for the start RB index of the first RB set in the </w:t>
            </w:r>
            <w:r>
              <w:rPr>
                <w:i/>
                <w:iCs/>
              </w:rPr>
              <w:t>RB Set Configuration</w:t>
            </w:r>
            <w:r>
              <w:rPr>
                <w:rFonts w:hint="eastAsia" w:eastAsia="宋体"/>
                <w:lang w:val="en-US" w:eastAsia="zh-CN"/>
              </w:rPr>
              <w:t xml:space="preserve"> IE needs to be corrected to reflect the latest RAN1 agreement.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Add the following text in the description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for </w:t>
            </w:r>
            <w:r>
              <w:rPr>
                <w:rFonts w:hint="eastAsia" w:eastAsia="宋体" w:cs="Arial"/>
                <w:i w:val="0"/>
                <w:iCs w:val="0"/>
                <w:szCs w:val="18"/>
                <w:lang w:val="en-US" w:eastAsia="zh-CN"/>
              </w:rPr>
              <w:t xml:space="preserve">the start RB index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 xml:space="preserve">of the </w:t>
            </w:r>
            <w:r>
              <w:rPr>
                <w:rFonts w:hint="eastAsia"/>
                <w:lang w:val="en-US" w:eastAsia="zh-CN"/>
              </w:rPr>
              <w:t>first RB set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“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If </w:t>
            </w:r>
            <w:r>
              <w:rPr>
                <w:rFonts w:hint="eastAsia" w:eastAsia="宋体"/>
                <w:i/>
                <w:iCs/>
                <w:szCs w:val="18"/>
                <w:lang w:val="en-US" w:eastAsia="zh-CN"/>
              </w:rPr>
              <w:t xml:space="preserve">NR Carrier List 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>IE</w:t>
            </w:r>
            <w:r>
              <w:rPr>
                <w:rFonts w:hint="eastAsia" w:eastAsia="宋体"/>
                <w:szCs w:val="18"/>
                <w:lang w:val="en-US" w:eastAsia="zh-CN"/>
              </w:rPr>
              <w:t>(9.3.1.137)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is provided, </w:t>
            </w:r>
            <w:r>
              <w:rPr>
                <w:rFonts w:hint="eastAsia"/>
                <w:lang w:val="en-US" w:eastAsia="zh-CN"/>
              </w:rPr>
              <w:t xml:space="preserve">the start RB index of the first RB set is the RB index of the lowest common RB with the SCS provided by </w:t>
            </w:r>
            <w:r>
              <w:rPr>
                <w:rFonts w:hint="eastAsia"/>
                <w:i/>
                <w:iCs/>
                <w:lang w:val="en-US" w:eastAsia="zh-CN"/>
              </w:rPr>
              <w:t>RB Set Configuration</w:t>
            </w:r>
            <w:r>
              <w:rPr>
                <w:rFonts w:hint="eastAsia"/>
                <w:lang w:val="en-US" w:eastAsia="zh-CN"/>
              </w:rPr>
              <w:t xml:space="preserve">  IE, which overlaps with the lowest usable RB across all SCS-specific carriers provided by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 Carrier List</w:t>
            </w:r>
            <w:r>
              <w:rPr>
                <w:rFonts w:hint="eastAsia"/>
                <w:lang w:val="en-US" w:eastAsia="zh-CN"/>
              </w:rPr>
              <w:t xml:space="preserve"> IE for the </w:t>
            </w:r>
            <w:r>
              <w:rPr>
                <w:szCs w:val="18"/>
                <w:lang w:eastAsia="ja-JP"/>
              </w:rPr>
              <w:t>IAB-DU cell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O</w:t>
            </w:r>
            <w:r>
              <w:t>therwise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szCs w:val="18"/>
                <w:lang w:eastAsia="ja-JP"/>
              </w:rPr>
              <w:t xml:space="preserve">he start RB of the first RB set is </w:t>
            </w:r>
            <w:r>
              <w:rPr>
                <w:rFonts w:hint="eastAsia" w:eastAsia="宋体"/>
                <w:szCs w:val="18"/>
                <w:lang w:val="en-US" w:eastAsia="zh-CN"/>
              </w:rPr>
              <w:t>aligned with point A for</w:t>
            </w:r>
            <w:r>
              <w:rPr>
                <w:szCs w:val="18"/>
                <w:lang w:eastAsia="ja-JP"/>
              </w:rPr>
              <w:t xml:space="preserve"> the IAB-DU cell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”.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3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The meaning of “</w:t>
            </w:r>
            <w:r>
              <w:rPr>
                <w:rFonts w:hint="default" w:ascii="Arial" w:hAnsi="Arial" w:cs="Arial"/>
                <w:lang w:eastAsia="ja-JP"/>
              </w:rPr>
              <w:t>the lowest index of RB of the IAB-DU cell</w:t>
            </w:r>
            <w:r>
              <w:rPr>
                <w:rFonts w:hint="default" w:ascii="Arial" w:hAnsi="Arial" w:cs="Arial"/>
                <w:lang w:val="en-US" w:eastAsia="zh-CN"/>
              </w:rPr>
              <w:t xml:space="preserve">” in </w:t>
            </w:r>
            <w:r>
              <w:rPr>
                <w:rFonts w:hint="default" w:ascii="Arial" w:hAnsi="Arial" w:cs="Arial"/>
                <w:i/>
                <w:iCs/>
                <w:lang w:eastAsia="ja-JP"/>
              </w:rPr>
              <w:t>Number of RB Sets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IE is not clear and would lead to misunderstanding.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9.2.2.97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3"/>
              </w:numPr>
              <w:ind w:firstLineChars="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52574109"/>
      <w:bookmarkStart w:id="4" w:name="_Toc100877284"/>
      <w:bookmarkStart w:id="5" w:name="_Toc98868183"/>
      <w:bookmarkStart w:id="6" w:name="_Toc46488688"/>
      <w:bookmarkStart w:id="7" w:name="_Toc52574195"/>
      <w:bookmarkStart w:id="8" w:name="_Toc98868180"/>
      <w:r>
        <w:rPr>
          <w:highlight w:val="yellow"/>
        </w:rPr>
        <w:t>-------------------------------------------Start of change-------------------------------------------</w:t>
      </w:r>
      <w:bookmarkStart w:id="9" w:name="_Toc99731172"/>
      <w:bookmarkStart w:id="10" w:name="_Toc106110375"/>
      <w:bookmarkStart w:id="11" w:name="_Toc105927835"/>
      <w:bookmarkStart w:id="12" w:name="_Toc105511303"/>
      <w:bookmarkStart w:id="13" w:name="_Toc99038909"/>
    </w:p>
    <w:p>
      <w:pPr>
        <w:pStyle w:val="5"/>
      </w:pPr>
      <w:r>
        <w:t>9.2.2.97</w:t>
      </w:r>
      <w:r>
        <w:tab/>
      </w:r>
      <w:r>
        <w:t>RB Set Configuration</w:t>
      </w:r>
    </w:p>
    <w:p>
      <w:r>
        <w:t>This IE contains the configuration for up to M non-overlapping RB sets for a given gNB-DU cell, used for frequency domain resource allocation. This IE is only applicable if the gNB-DU is an IAB-DU.</w:t>
      </w:r>
      <w:r>
        <w:rPr>
          <w:rFonts w:hint="eastAsia" w:eastAsia="宋体"/>
          <w:lang w:val="en-US" w:eastAsia="zh-CN"/>
        </w:rPr>
        <w:t xml:space="preserve"> The maximum value of M is 8.</w:t>
      </w:r>
    </w:p>
    <w:tbl>
      <w:tblPr>
        <w:tblStyle w:val="41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1"/>
        <w:gridCol w:w="2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 xml:space="preserve">Number of PRBs in each RB set. </w:t>
            </w:r>
            <w:r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>
              <w:rPr>
                <w:szCs w:val="18"/>
              </w:rPr>
              <w:t>, t</w:t>
            </w:r>
            <w:r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>
              <w:rPr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</w:rPr>
              <w:t xml:space="preserve">Number of configured RB sets. The RB sets are contiguous and non-overlapping. </w:t>
            </w:r>
            <w:ins w:id="0" w:author="ZTE" w:date="2023-04-07T14:42:27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If </w:t>
              </w:r>
            </w:ins>
            <w:ins w:id="1" w:author="ZTE" w:date="2023-04-07T14:42:27Z">
              <w:r>
                <w:rPr>
                  <w:rFonts w:hint="eastAsia" w:eastAsia="宋体"/>
                  <w:i/>
                  <w:iCs/>
                  <w:szCs w:val="18"/>
                  <w:lang w:val="en-US" w:eastAsia="zh-CN"/>
                </w:rPr>
                <w:t xml:space="preserve">NR Carrier List </w:t>
              </w:r>
            </w:ins>
            <w:ins w:id="2" w:author="ZTE" w:date="2023-04-07T14:42:27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>IE</w:t>
              </w:r>
            </w:ins>
            <w:ins w:id="3" w:author="ZTE" w:date="2023-04-07T14:42:27Z">
              <w:r>
                <w:rPr>
                  <w:rFonts w:hint="eastAsia" w:eastAsia="宋体"/>
                  <w:szCs w:val="18"/>
                  <w:lang w:val="en-US" w:eastAsia="zh-CN"/>
                </w:rPr>
                <w:t>(9.2.2.63)</w:t>
              </w:r>
            </w:ins>
            <w:ins w:id="4" w:author="ZTE" w:date="2023-04-07T14:42:27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 xml:space="preserve"> is provided, </w:t>
              </w:r>
            </w:ins>
            <w:ins w:id="5" w:author="ZTE" w:date="2023-04-07T14:42:27Z">
              <w:r>
                <w:rPr>
                  <w:rFonts w:hint="eastAsia"/>
                  <w:lang w:val="en-US" w:eastAsia="zh-CN"/>
                </w:rPr>
                <w:t xml:space="preserve">the start RB index of the first RB set is the RB index of the lowest common RB with the SCS provided by </w:t>
              </w:r>
            </w:ins>
            <w:ins w:id="6" w:author="ZTE" w:date="2023-04-07T14:42:27Z">
              <w:r>
                <w:rPr>
                  <w:rFonts w:hint="eastAsia"/>
                  <w:i/>
                  <w:iCs/>
                  <w:lang w:val="en-US" w:eastAsia="zh-CN"/>
                </w:rPr>
                <w:t>RB Set Configuration</w:t>
              </w:r>
            </w:ins>
            <w:ins w:id="7" w:author="ZTE" w:date="2023-04-07T14:42:27Z">
              <w:r>
                <w:rPr>
                  <w:rFonts w:hint="eastAsia"/>
                  <w:lang w:val="en-US" w:eastAsia="zh-CN"/>
                </w:rPr>
                <w:t xml:space="preserve"> IE, which overlaps with the lowest </w:t>
              </w:r>
            </w:ins>
            <w:ins w:id="8" w:author="ZTE" w:date="2023-04-07T14:42:27Z">
              <w:r>
                <w:rPr>
                  <w:rFonts w:hint="eastAsia" w:eastAsia="宋体"/>
                  <w:lang w:val="en-US" w:eastAsia="zh-CN"/>
                </w:rPr>
                <w:t xml:space="preserve">usable </w:t>
              </w:r>
            </w:ins>
            <w:ins w:id="9" w:author="ZTE" w:date="2023-04-07T14:42:27Z">
              <w:r>
                <w:rPr>
                  <w:rFonts w:hint="eastAsia"/>
                  <w:lang w:val="en-US" w:eastAsia="zh-CN"/>
                </w:rPr>
                <w:t>RB across all SCS-specific carriers provided by the</w:t>
              </w:r>
            </w:ins>
            <w:ins w:id="10" w:author="ZTE" w:date="2023-04-07T14:42:27Z">
              <w:r>
                <w:rPr>
                  <w:rFonts w:hint="eastAsia"/>
                  <w:i/>
                  <w:iCs/>
                  <w:lang w:val="en-US" w:eastAsia="zh-CN"/>
                </w:rPr>
                <w:t xml:space="preserve"> NR Carrier List</w:t>
              </w:r>
            </w:ins>
            <w:ins w:id="11" w:author="ZTE" w:date="2023-04-07T14:42:27Z">
              <w:r>
                <w:rPr>
                  <w:rFonts w:hint="eastAsia"/>
                  <w:lang w:val="en-US" w:eastAsia="zh-CN"/>
                </w:rPr>
                <w:t xml:space="preserve"> IE for the </w:t>
              </w:r>
            </w:ins>
            <w:ins w:id="12" w:author="ZTE" w:date="2023-04-07T14:42:27Z">
              <w:r>
                <w:rPr>
                  <w:szCs w:val="18"/>
                  <w:lang w:eastAsia="ja-JP"/>
                </w:rPr>
                <w:t>IAB-DU cell</w:t>
              </w:r>
            </w:ins>
            <w:ins w:id="13" w:author="ZTE" w:date="2023-04-07T14:42:27Z">
              <w:r>
                <w:rPr>
                  <w:rFonts w:hint="eastAsia"/>
                  <w:lang w:val="en-US" w:eastAsia="zh-CN"/>
                </w:rPr>
                <w:t>. O</w:t>
              </w:r>
            </w:ins>
            <w:ins w:id="14" w:author="ZTE" w:date="2023-04-07T14:42:27Z">
              <w:r>
                <w:rPr/>
                <w:t>t</w:t>
              </w:r>
            </w:ins>
            <w:ins w:id="15" w:author="ZTE" w:date="2023-04-07T14:42:27Z">
              <w:r>
                <w:rPr>
                  <w:rFonts w:hint="eastAsia"/>
                  <w:lang w:val="en-US"/>
                  <w:rPrChange w:id="16" w:author="ZTE" w:date="2023-04-07T14:43:13Z">
                    <w:rPr/>
                  </w:rPrChange>
                </w:rPr>
                <w:t>herwise</w:t>
              </w:r>
            </w:ins>
            <w:ins w:id="18" w:author="ZTE" w:date="2023-04-07T14:42:27Z">
              <w:r>
                <w:rPr>
                  <w:rFonts w:hint="eastAsia" w:eastAsia="Times New Roman"/>
                  <w:lang w:val="en-US" w:eastAsia="zh-CN"/>
                  <w:rPrChange w:id="19" w:author="ZTE" w:date="2023-04-07T14:43:13Z">
                    <w:rPr>
                      <w:rFonts w:hint="eastAsia" w:eastAsia="宋体"/>
                      <w:lang w:val="en-US" w:eastAsia="zh-CN"/>
                    </w:rPr>
                  </w:rPrChange>
                </w:rPr>
                <w:t>,</w:t>
              </w:r>
            </w:ins>
            <w:ins w:id="21" w:author="ZTE" w:date="2023-04-07T14:42:27Z">
              <w:r>
                <w:rPr>
                  <w:rFonts w:hint="eastAsia"/>
                  <w:lang w:val="en-US"/>
                  <w:rPrChange w:id="22" w:author="ZTE" w:date="2023-04-07T14:43:13Z">
                    <w:rPr>
                      <w:color w:val="auto"/>
                    </w:rPr>
                  </w:rPrChange>
                </w:rPr>
                <w:t xml:space="preserve"> </w:t>
              </w:r>
            </w:ins>
            <w:ins w:id="24" w:author="ZTE" w:date="2023-04-07T14:42:27Z">
              <w:r>
                <w:rPr>
                  <w:rFonts w:hint="eastAsia" w:ascii="Arial" w:hAnsi="Arial" w:eastAsia="Times New Roman" w:cs="Times New Roman"/>
                  <w:i w:val="0"/>
                  <w:caps w:val="0"/>
                  <w:spacing w:val="0"/>
                  <w:sz w:val="18"/>
                  <w:szCs w:val="20"/>
                  <w:shd w:val="clear"/>
                  <w:lang w:val="en-US"/>
                  <w:rPrChange w:id="25" w:author="ZTE" w:date="2023-04-07T14:43:13Z">
                    <w:rPr>
                      <w:rFonts w:hint="default" w:ascii="Times New Roman" w:hAnsi="Times New Roman" w:eastAsia="宋体" w:cs="Times New Roman"/>
                      <w:i w:val="0"/>
                      <w:caps w:val="0"/>
                      <w:color w:val="auto"/>
                      <w:spacing w:val="0"/>
                      <w:sz w:val="21"/>
                      <w:szCs w:val="21"/>
                      <w:shd w:val="clear" w:fill="FFFFFF"/>
                    </w:rPr>
                  </w:rPrChange>
                </w:rPr>
                <w:t xml:space="preserve">the lowest subcarrier </w:t>
              </w:r>
              <w:bookmarkStart w:id="17" w:name="_GoBack"/>
              <w:bookmarkEnd w:id="17"/>
              <w:r>
                <w:rPr>
                  <w:rFonts w:hint="eastAsia" w:ascii="Arial" w:hAnsi="Arial" w:eastAsia="Times New Roman" w:cs="Times New Roman"/>
                  <w:i w:val="0"/>
                  <w:caps w:val="0"/>
                  <w:spacing w:val="0"/>
                  <w:sz w:val="18"/>
                  <w:szCs w:val="20"/>
                  <w:shd w:val="clear"/>
                  <w:lang w:val="en-US"/>
                  <w:rPrChange w:id="25" w:author="ZTE" w:date="2023-04-07T14:43:13Z">
                    <w:rPr>
                      <w:rFonts w:hint="default" w:ascii="Times New Roman" w:hAnsi="Times New Roman" w:eastAsia="宋体" w:cs="Times New Roman"/>
                      <w:i w:val="0"/>
                      <w:caps w:val="0"/>
                      <w:color w:val="auto"/>
                      <w:spacing w:val="0"/>
                      <w:sz w:val="21"/>
                      <w:szCs w:val="21"/>
                      <w:shd w:val="clear" w:fill="FFFFFF"/>
                    </w:rPr>
                  </w:rPrChange>
                </w:rPr>
                <w:t>of</w:t>
              </w:r>
            </w:ins>
            <w:ins w:id="27" w:author="ZTE" w:date="2023-04-07T14:42:27Z">
              <w:r>
                <w:rPr>
                  <w:rFonts w:hint="eastAsia" w:ascii="Times New Roman" w:hAnsi="Times New Roman" w:eastAsia="宋体" w:cs="Times New Roman"/>
                  <w:i w:val="0"/>
                  <w:caps w:val="0"/>
                  <w:color w:val="auto"/>
                  <w:spacing w:val="0"/>
                  <w:sz w:val="21"/>
                  <w:szCs w:val="21"/>
                  <w:shd w:val="clear" w:fill="FFFFFF"/>
                  <w:lang w:val="en-US" w:eastAsia="zh-CN"/>
                </w:rPr>
                <w:t xml:space="preserve"> </w:t>
              </w:r>
            </w:ins>
            <w:ins w:id="28" w:author="ZTE" w:date="2023-04-07T14:42:2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29" w:author="ZTE" w:date="2023-04-07T14:42:27Z">
              <w:r>
                <w:rPr>
                  <w:szCs w:val="18"/>
                  <w:lang w:eastAsia="ja-JP"/>
                </w:rPr>
                <w:t xml:space="preserve">he start RB of the first RB set is </w:t>
              </w:r>
            </w:ins>
            <w:ins w:id="30" w:author="ZTE" w:date="2023-04-07T14:42:27Z">
              <w:r>
                <w:rPr>
                  <w:rFonts w:hint="eastAsia" w:eastAsia="宋体"/>
                  <w:szCs w:val="18"/>
                  <w:lang w:val="en-US" w:eastAsia="zh-CN"/>
                </w:rPr>
                <w:t>aligned with point A for</w:t>
              </w:r>
            </w:ins>
            <w:ins w:id="31" w:author="ZTE" w:date="2023-04-07T14:42:27Z">
              <w:r>
                <w:rPr>
                  <w:szCs w:val="18"/>
                  <w:lang w:eastAsia="ja-JP"/>
                </w:rPr>
                <w:t xml:space="preserve"> the IAB-DU cell</w:t>
              </w:r>
            </w:ins>
            <w:ins w:id="32" w:author="ZTE" w:date="2023-04-07T14:42:34Z">
              <w:r>
                <w:rPr>
                  <w:rFonts w:hint="eastAsia" w:eastAsia="宋体"/>
                  <w:szCs w:val="18"/>
                  <w:lang w:val="en-US" w:eastAsia="zh-CN"/>
                </w:rPr>
                <w:t>.</w:t>
              </w:r>
            </w:ins>
            <w:ins w:id="33" w:author="ZTE" w:date="2023-04-07T14:42:36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del w:id="34" w:author="ZTE" w:date="2023-04-07T14:42:38Z">
              <w:r>
                <w:rPr>
                  <w:szCs w:val="18"/>
                </w:rPr>
                <w:delText xml:space="preserve">The start RB index of the first RB set is the lowest index of RB of the </w:delText>
              </w:r>
            </w:del>
            <w:del w:id="35" w:author="ZTE" w:date="2023-04-07T14:42:38Z">
              <w:r>
                <w:rPr>
                  <w:rFonts w:hint="eastAsia"/>
                  <w:szCs w:val="18"/>
                  <w:lang w:val="en-US" w:eastAsia="zh-CN"/>
                </w:rPr>
                <w:delText>gNB</w:delText>
              </w:r>
            </w:del>
            <w:del w:id="36" w:author="ZTE" w:date="2023-04-07T14:42:38Z">
              <w:r>
                <w:rPr>
                  <w:szCs w:val="18"/>
                </w:rPr>
                <w:delText>-DU cell.</w:delText>
              </w:r>
            </w:del>
          </w:p>
        </w:tc>
      </w:tr>
    </w:tbl>
    <w:p/>
    <w:tbl>
      <w:tblPr>
        <w:tblStyle w:val="41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</w:tbl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</w:p>
    <w:tbl>
      <w:tblPr>
        <w:tblStyle w:val="41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1"/>
        <w:gridCol w:w="2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bookmarkStart w:id="14" w:name="_Toc121161660"/>
            <w:bookmarkStart w:id="15" w:name="_Toc120124660"/>
            <w:bookmarkStart w:id="16" w:name="_Toc113835812"/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rPr>
                <w:lang w:eastAsia="ja-JP"/>
              </w:rPr>
              <w:pPrChange w:id="37" w:author="ZTE" w:date="2023-04-02T12:16:09Z">
                <w:pPr>
                  <w:pStyle w:val="55"/>
                </w:pPr>
              </w:pPrChange>
            </w:pPr>
            <w:r>
              <w:rPr>
                <w:szCs w:val="18"/>
              </w:rPr>
              <w:t xml:space="preserve">Number of configured RB sets. The RB sets are contiguous and non-overlapping. </w:t>
            </w:r>
            <w:ins w:id="38" w:author="ZTE" w:date="2023-04-02T12:16:03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If </w:t>
              </w:r>
            </w:ins>
            <w:ins w:id="39" w:author="ZTE" w:date="2023-04-02T12:16:03Z">
              <w:r>
                <w:rPr>
                  <w:rFonts w:hint="eastAsia" w:eastAsia="宋体"/>
                  <w:i/>
                  <w:iCs/>
                  <w:szCs w:val="18"/>
                  <w:lang w:val="en-US" w:eastAsia="zh-CN"/>
                </w:rPr>
                <w:t xml:space="preserve">NR Carrier List </w:t>
              </w:r>
            </w:ins>
            <w:ins w:id="40" w:author="ZTE" w:date="2023-04-02T12:16:03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>IE</w:t>
              </w:r>
            </w:ins>
            <w:ins w:id="41" w:author="ZTE" w:date="2023-04-02T12:16:03Z">
              <w:r>
                <w:rPr>
                  <w:rFonts w:hint="eastAsia" w:eastAsia="宋体"/>
                  <w:szCs w:val="18"/>
                  <w:lang w:val="en-US" w:eastAsia="zh-CN"/>
                </w:rPr>
                <w:t>(9.</w:t>
              </w:r>
            </w:ins>
            <w:ins w:id="42" w:author="ZTE" w:date="2023-04-02T12:17:10Z">
              <w:r>
                <w:rPr>
                  <w:rFonts w:hint="eastAsia" w:eastAsia="宋体"/>
                  <w:szCs w:val="18"/>
                  <w:lang w:val="en-US" w:eastAsia="zh-CN"/>
                </w:rPr>
                <w:t>2.2.</w:t>
              </w:r>
            </w:ins>
            <w:ins w:id="43" w:author="ZTE" w:date="2023-04-02T12:17:11Z">
              <w:r>
                <w:rPr>
                  <w:rFonts w:hint="eastAsia" w:eastAsia="宋体"/>
                  <w:szCs w:val="18"/>
                  <w:lang w:val="en-US" w:eastAsia="zh-CN"/>
                </w:rPr>
                <w:t>6</w:t>
              </w:r>
            </w:ins>
            <w:ins w:id="44" w:author="ZTE" w:date="2023-04-02T12:17:12Z">
              <w:r>
                <w:rPr>
                  <w:rFonts w:hint="eastAsia" w:eastAsia="宋体"/>
                  <w:szCs w:val="18"/>
                  <w:lang w:val="en-US" w:eastAsia="zh-CN"/>
                </w:rPr>
                <w:t>3</w:t>
              </w:r>
            </w:ins>
            <w:ins w:id="45" w:author="ZTE" w:date="2023-04-02T12:16:03Z">
              <w:r>
                <w:rPr>
                  <w:rFonts w:hint="eastAsia" w:eastAsia="宋体"/>
                  <w:szCs w:val="18"/>
                  <w:lang w:val="en-US" w:eastAsia="zh-CN"/>
                </w:rPr>
                <w:t>)</w:t>
              </w:r>
            </w:ins>
            <w:ins w:id="46" w:author="ZTE" w:date="2023-04-02T12:16:03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 xml:space="preserve"> is provided, </w:t>
              </w:r>
            </w:ins>
            <w:ins w:id="47" w:author="ZTE" w:date="2023-04-02T12:16:03Z">
              <w:r>
                <w:rPr>
                  <w:rFonts w:hint="eastAsia"/>
                  <w:lang w:val="en-US" w:eastAsia="zh-CN"/>
                </w:rPr>
                <w:t xml:space="preserve">the start RB index of the first RB set is the RB index of the lowest common RB with the SCS provided by </w:t>
              </w:r>
            </w:ins>
            <w:ins w:id="48" w:author="ZTE" w:date="2023-04-02T12:16:03Z">
              <w:r>
                <w:rPr>
                  <w:rFonts w:hint="eastAsia"/>
                  <w:i/>
                  <w:iCs/>
                  <w:lang w:val="en-US" w:eastAsia="zh-CN"/>
                </w:rPr>
                <w:t>RB Set Configuration</w:t>
              </w:r>
            </w:ins>
            <w:ins w:id="49" w:author="ZTE" w:date="2023-04-02T12:16:03Z">
              <w:r>
                <w:rPr>
                  <w:rFonts w:hint="eastAsia"/>
                  <w:lang w:val="en-US" w:eastAsia="zh-CN"/>
                </w:rPr>
                <w:t xml:space="preserve"> IE, which overlaps with the lowest </w:t>
              </w:r>
            </w:ins>
            <w:ins w:id="50" w:author="ZTE" w:date="2023-04-04T16:21:29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51" w:author="ZTE" w:date="2023-04-04T16:21:31Z">
              <w:r>
                <w:rPr>
                  <w:rFonts w:hint="eastAsia" w:eastAsia="宋体"/>
                  <w:lang w:val="en-US" w:eastAsia="zh-CN"/>
                </w:rPr>
                <w:t>sable</w:t>
              </w:r>
            </w:ins>
            <w:ins w:id="52" w:author="ZTE" w:date="2023-04-04T16:2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3" w:author="ZTE" w:date="2023-04-02T12:16:03Z">
              <w:r>
                <w:rPr>
                  <w:rFonts w:hint="eastAsia"/>
                  <w:lang w:val="en-US" w:eastAsia="zh-CN"/>
                </w:rPr>
                <w:t>RB across all SCS-specific carriers provided by the</w:t>
              </w:r>
            </w:ins>
            <w:ins w:id="54" w:author="ZTE" w:date="2023-04-02T12:16:03Z">
              <w:r>
                <w:rPr>
                  <w:rFonts w:hint="eastAsia"/>
                  <w:i/>
                  <w:iCs/>
                  <w:lang w:val="en-US" w:eastAsia="zh-CN"/>
                </w:rPr>
                <w:t xml:space="preserve"> NR Carrier List</w:t>
              </w:r>
            </w:ins>
            <w:ins w:id="55" w:author="ZTE" w:date="2023-04-02T12:16:03Z">
              <w:r>
                <w:rPr>
                  <w:rFonts w:hint="eastAsia"/>
                  <w:lang w:val="en-US" w:eastAsia="zh-CN"/>
                </w:rPr>
                <w:t xml:space="preserve"> IE for the </w:t>
              </w:r>
            </w:ins>
            <w:ins w:id="56" w:author="ZTE" w:date="2023-04-02T12:16:03Z">
              <w:r>
                <w:rPr>
                  <w:szCs w:val="18"/>
                  <w:lang w:eastAsia="ja-JP"/>
                </w:rPr>
                <w:t>IAB-DU cell</w:t>
              </w:r>
            </w:ins>
            <w:ins w:id="57" w:author="ZTE" w:date="2023-04-02T12:16:03Z">
              <w:r>
                <w:rPr>
                  <w:rFonts w:hint="eastAsia"/>
                  <w:lang w:val="en-US" w:eastAsia="zh-CN"/>
                </w:rPr>
                <w:t>. O</w:t>
              </w:r>
            </w:ins>
            <w:ins w:id="58" w:author="ZTE" w:date="2023-04-02T12:16:03Z">
              <w:r>
                <w:rPr/>
                <w:t>therwise</w:t>
              </w:r>
            </w:ins>
            <w:ins w:id="59" w:author="ZTE" w:date="2023-04-02T12:16:0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0" w:author="ZTE" w:date="2023-04-02T12:16:03Z">
              <w:r>
                <w:rPr>
                  <w:color w:val="auto"/>
                  <w:rPrChange w:id="61" w:author="ZTE" w:date="2023-04-03T15:32:19Z">
                    <w:rPr/>
                  </w:rPrChange>
                </w:rPr>
                <w:t xml:space="preserve"> </w:t>
              </w:r>
            </w:ins>
            <w:ins w:id="62" w:author="ZTE" w:date="2023-04-03T15:32:05Z">
              <w:r>
                <w:rPr>
                  <w:rFonts w:hint="default" w:ascii="Times New Roman" w:hAnsi="Times New Roman" w:eastAsia="宋体" w:cs="Times New Roman"/>
                  <w:i w:val="0"/>
                  <w:caps w:val="0"/>
                  <w:color w:val="auto"/>
                  <w:spacing w:val="0"/>
                  <w:sz w:val="21"/>
                  <w:szCs w:val="21"/>
                  <w:shd w:val="clear" w:fill="FFFFFF"/>
                  <w:rPrChange w:id="63" w:author="ZTE" w:date="2023-04-03T15:32:19Z">
                    <w:rPr>
                      <w:rFonts w:hint="default" w:ascii="Times New Roman" w:hAnsi="Times New Roman" w:eastAsia="宋体" w:cs="Times New Roman"/>
                      <w:i w:val="0"/>
                      <w:caps w:val="0"/>
                      <w:color w:val="FF0000"/>
                      <w:spacing w:val="0"/>
                      <w:sz w:val="21"/>
                      <w:szCs w:val="21"/>
                      <w:shd w:val="clear" w:fill="FFFFFF"/>
                    </w:rPr>
                  </w:rPrChange>
                </w:rPr>
                <w:t>the lowest subcarrier of</w:t>
              </w:r>
            </w:ins>
            <w:ins w:id="64" w:author="ZTE" w:date="2023-04-03T15:32:06Z">
              <w:r>
                <w:rPr>
                  <w:rFonts w:hint="eastAsia" w:ascii="Times New Roman" w:hAnsi="Times New Roman" w:eastAsia="宋体" w:cs="Times New Roman"/>
                  <w:i w:val="0"/>
                  <w:caps w:val="0"/>
                  <w:color w:val="auto"/>
                  <w:spacing w:val="0"/>
                  <w:sz w:val="21"/>
                  <w:szCs w:val="21"/>
                  <w:shd w:val="clear" w:fill="FFFFFF"/>
                  <w:lang w:val="en-US" w:eastAsia="zh-CN"/>
                  <w:rPrChange w:id="65" w:author="ZTE" w:date="2023-04-03T15:32:19Z">
                    <w:rPr>
                      <w:rFonts w:hint="eastAsia" w:ascii="Times New Roman" w:hAnsi="Times New Roman" w:eastAsia="宋体" w:cs="Times New Roman"/>
                      <w:i w:val="0"/>
                      <w:caps w:val="0"/>
                      <w:color w:val="FF000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</w:rPrChange>
                </w:rPr>
                <w:t xml:space="preserve"> </w:t>
              </w:r>
            </w:ins>
            <w:ins w:id="66" w:author="ZTE" w:date="2023-04-02T12:16:03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67" w:author="ZTE" w:date="2023-04-02T12:16:03Z">
              <w:r>
                <w:rPr>
                  <w:szCs w:val="18"/>
                  <w:lang w:eastAsia="ja-JP"/>
                </w:rPr>
                <w:t xml:space="preserve">he start RB of the first RB set is </w:t>
              </w:r>
            </w:ins>
            <w:ins w:id="68" w:author="ZTE" w:date="2023-04-02T12:16:03Z">
              <w:r>
                <w:rPr>
                  <w:rFonts w:hint="eastAsia" w:eastAsia="宋体"/>
                  <w:szCs w:val="18"/>
                  <w:lang w:val="en-US" w:eastAsia="zh-CN"/>
                </w:rPr>
                <w:t>aligned with point A for</w:t>
              </w:r>
            </w:ins>
            <w:ins w:id="69" w:author="ZTE" w:date="2023-04-02T12:16:03Z">
              <w:r>
                <w:rPr>
                  <w:szCs w:val="18"/>
                  <w:lang w:eastAsia="ja-JP"/>
                </w:rPr>
                <w:t xml:space="preserve"> the IAB-DU cell.</w:t>
              </w:r>
            </w:ins>
            <w:del w:id="70" w:author="ZTE" w:date="2023-04-02T12:16:08Z">
              <w:r>
                <w:rPr>
                  <w:szCs w:val="18"/>
                </w:rPr>
                <w:delText xml:space="preserve">The start RB index of the first RB set is the lowest index of RB of the </w:delText>
              </w:r>
            </w:del>
            <w:del w:id="71" w:author="ZTE" w:date="2023-04-02T12:16:08Z">
              <w:r>
                <w:rPr>
                  <w:rFonts w:hint="eastAsia"/>
                  <w:szCs w:val="18"/>
                  <w:lang w:val="en-US" w:eastAsia="zh-CN"/>
                </w:rPr>
                <w:delText>gNB</w:delText>
              </w:r>
            </w:del>
            <w:del w:id="72" w:author="ZTE" w:date="2023-04-02T12:16:08Z">
              <w:r>
                <w:rPr>
                  <w:szCs w:val="18"/>
                </w:rPr>
                <w:delText>-DU cell.</w:delText>
              </w:r>
            </w:del>
          </w:p>
        </w:tc>
      </w:tr>
    </w:tbl>
    <w:p/>
    <w:tbl>
      <w:tblPr>
        <w:tblStyle w:val="41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FBC94"/>
    <w:multiLevelType w:val="singleLevel"/>
    <w:tmpl w:val="175FBC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1C3090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268F7"/>
    <w:rsid w:val="0E896632"/>
    <w:rsid w:val="0E925C1E"/>
    <w:rsid w:val="10987442"/>
    <w:rsid w:val="10DC5DED"/>
    <w:rsid w:val="10EE49BE"/>
    <w:rsid w:val="11725552"/>
    <w:rsid w:val="11A00A06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107DA2"/>
    <w:rsid w:val="305E3588"/>
    <w:rsid w:val="30A10916"/>
    <w:rsid w:val="313F5D12"/>
    <w:rsid w:val="31BE2BAD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0976DF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1FE7D67"/>
    <w:rsid w:val="62D93D86"/>
    <w:rsid w:val="63115AC3"/>
    <w:rsid w:val="636A38F4"/>
    <w:rsid w:val="636A56BA"/>
    <w:rsid w:val="6457299A"/>
    <w:rsid w:val="64BC00D3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A86F43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C9D2F40"/>
    <w:rsid w:val="7D3F64CB"/>
    <w:rsid w:val="7D854AB7"/>
    <w:rsid w:val="7D916782"/>
    <w:rsid w:val="7DA80357"/>
    <w:rsid w:val="7DAA0064"/>
    <w:rsid w:val="7E144E72"/>
    <w:rsid w:val="7F39118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1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2023-04-07T06:43:38Z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50D41A35C350443286FA31D500B03378</vt:lpwstr>
  </property>
</Properties>
</file>